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A47BB" w14:textId="797CC3E2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122E87">
        <w:rPr>
          <w:b/>
          <w:noProof/>
          <w:sz w:val="24"/>
        </w:rPr>
        <w:t>600</w:t>
      </w:r>
    </w:p>
    <w:p w14:paraId="379092B6" w14:textId="47748016" w:rsidR="00E40877" w:rsidRPr="00CF1D68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80E203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22E87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93C000" w:rsidR="001E41F3" w:rsidRPr="00410371" w:rsidRDefault="00AD3BAF" w:rsidP="00AD3B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122E87">
              <w:rPr>
                <w:b/>
                <w:noProof/>
                <w:sz w:val="28"/>
                <w:lang w:eastAsia="zh-CN"/>
              </w:rPr>
              <w:t>048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989B9" w:rsidR="001E41F3" w:rsidRPr="00410371" w:rsidRDefault="00F920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48E66A" w:rsidR="001E41F3" w:rsidRPr="00410371" w:rsidRDefault="009D2D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4054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805486" w:rsidR="001E41F3" w:rsidRDefault="00690D77" w:rsidP="00DD608C">
            <w:pPr>
              <w:pStyle w:val="CRCoverPage"/>
              <w:spacing w:after="0"/>
              <w:ind w:left="100"/>
              <w:rPr>
                <w:noProof/>
              </w:rPr>
            </w:pPr>
            <w:r w:rsidRPr="00690D77">
              <w:rPr>
                <w:rFonts w:cs="Arial"/>
                <w:noProof/>
                <w:lang w:eastAsia="zh-CN"/>
              </w:rPr>
              <w:t>Correction on the c</w:t>
            </w:r>
            <w:r w:rsidR="0023377D">
              <w:rPr>
                <w:rFonts w:cs="Arial"/>
                <w:noProof/>
                <w:lang w:eastAsia="zh-CN"/>
              </w:rPr>
              <w:t>a</w:t>
            </w:r>
            <w:r w:rsidRPr="00690D77">
              <w:rPr>
                <w:rFonts w:cs="Arial"/>
                <w:noProof/>
                <w:lang w:eastAsia="zh-CN"/>
              </w:rPr>
              <w:t>rdinality of acuFailureList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F9754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F3942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D14103" w:rsidR="001E41F3" w:rsidRDefault="00EA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TEI17, </w:t>
            </w:r>
            <w:r w:rsidR="003C38D6">
              <w:rPr>
                <w:noProof/>
              </w:rPr>
              <w:t>eN</w:t>
            </w:r>
            <w:r w:rsidR="00B30362">
              <w:rPr>
                <w:noProof/>
              </w:rPr>
              <w:t>S</w:t>
            </w:r>
            <w:r w:rsidR="0084074D">
              <w:rPr>
                <w:noProof/>
              </w:rPr>
              <w:t>_Ph</w:t>
            </w:r>
            <w:r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BCB8AD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4074D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CF1D68">
              <w:rPr>
                <w:noProof/>
              </w:rPr>
              <w:t>2</w:t>
            </w:r>
            <w:r w:rsidR="00EA6EB5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0DB12A" w:rsidR="001E41F3" w:rsidRDefault="003660F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41D2DD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3660F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2160CF" w:rsidR="00385B46" w:rsidRPr="00385B46" w:rsidRDefault="00C255BC" w:rsidP="00385B46">
            <w:pPr>
              <w:pStyle w:val="CRCoverPage"/>
              <w:spacing w:after="0"/>
              <w:ind w:left="100"/>
              <w:rPr>
                <w:i/>
              </w:rPr>
            </w:pPr>
            <w:proofErr w:type="spellStart"/>
            <w:r w:rsidRPr="00127E7B">
              <w:t>acuFailureList</w:t>
            </w:r>
            <w:proofErr w:type="spellEnd"/>
            <w:r>
              <w:t xml:space="preserve"> attribute is defined as map(</w:t>
            </w:r>
            <w:proofErr w:type="gramStart"/>
            <w:r w:rsidRPr="00127E7B">
              <w:t>array(</w:t>
            </w:r>
            <w:proofErr w:type="spellStart"/>
            <w:proofErr w:type="gramEnd"/>
            <w:r w:rsidRPr="00127E7B">
              <w:t>AcuFailureItem</w:t>
            </w:r>
            <w:proofErr w:type="spellEnd"/>
            <w:r w:rsidRPr="00127E7B">
              <w:t>)</w:t>
            </w:r>
            <w:r>
              <w:t xml:space="preserve">), while the </w:t>
            </w:r>
            <w:r w:rsidRPr="0069125A">
              <w:t>Cardinality</w:t>
            </w:r>
            <w:r>
              <w:t xml:space="preserve"> is incorrectly defined as 1..2, which is </w:t>
            </w:r>
            <w:r w:rsidR="00CE2627">
              <w:t xml:space="preserve">different </w:t>
            </w:r>
            <w:r>
              <w:t xml:space="preserve">with the definition in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654D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34D9AF" w:rsidR="00CD7B92" w:rsidRDefault="00CE2627" w:rsidP="00385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 the c</w:t>
            </w:r>
            <w:r w:rsidRPr="0069125A">
              <w:t>ardinality</w:t>
            </w:r>
            <w:r>
              <w:t xml:space="preserve"> of </w:t>
            </w:r>
            <w:proofErr w:type="spellStart"/>
            <w:r w:rsidRPr="00127E7B">
              <w:t>acuFailureList</w:t>
            </w:r>
            <w:proofErr w:type="spellEnd"/>
            <w:r>
              <w:t xml:space="preserve"> attribute.</w:t>
            </w:r>
          </w:p>
        </w:tc>
      </w:tr>
      <w:tr w:rsidR="00654D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1376E" w14:textId="77777777" w:rsidR="00654DC4" w:rsidRDefault="00CE2627" w:rsidP="00654DC4">
            <w:pPr>
              <w:pStyle w:val="CRCoverPage"/>
              <w:spacing w:after="0"/>
              <w:ind w:left="100"/>
              <w:rPr>
                <w:szCs w:val="18"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Incorrect definition of </w:t>
            </w:r>
            <w:r>
              <w:t>c</w:t>
            </w:r>
            <w:r w:rsidRPr="0069125A">
              <w:t>ardinality</w:t>
            </w:r>
            <w:r>
              <w:t xml:space="preserve"> of the IE may lead to different implementations</w:t>
            </w:r>
            <w:r w:rsidR="00654DC4">
              <w:rPr>
                <w:szCs w:val="18"/>
                <w:lang w:val="en-US" w:eastAsia="zh-CN"/>
              </w:rPr>
              <w:t>.</w:t>
            </w:r>
          </w:p>
          <w:p w14:paraId="5C4BEB44" w14:textId="6EA7A96B" w:rsidR="00CE2627" w:rsidRPr="00CE2627" w:rsidRDefault="00CE2627" w:rsidP="00654DC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Inconsistent within the specification.</w:t>
            </w:r>
          </w:p>
        </w:tc>
      </w:tr>
      <w:tr w:rsidR="00654DC4" w14:paraId="034AF533" w14:textId="77777777" w:rsidTr="00547111">
        <w:tc>
          <w:tcPr>
            <w:tcW w:w="2694" w:type="dxa"/>
            <w:gridSpan w:val="2"/>
          </w:tcPr>
          <w:p w14:paraId="39D9EB5B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24B228" w:rsidR="00654DC4" w:rsidRDefault="00CE2627" w:rsidP="004721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6.1.6.2.8</w:t>
            </w:r>
          </w:p>
        </w:tc>
      </w:tr>
      <w:tr w:rsidR="00654D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4D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E6F7A6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B77CA3" w:rsidR="00654DC4" w:rsidRDefault="00013553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30F5CF" w:rsidR="00654DC4" w:rsidRDefault="00013553" w:rsidP="00A54C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54D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</w:p>
        </w:tc>
      </w:tr>
      <w:tr w:rsidR="00654D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136463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CE2627">
              <w:rPr>
                <w:noProof/>
                <w:lang w:eastAsia="zh-CN"/>
              </w:rPr>
              <w:t>does not change the OpenAPI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54D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4DC4" w:rsidRPr="008863B9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4DC4" w:rsidRPr="008863B9" w:rsidRDefault="00654DC4" w:rsidP="00654D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4D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693C3A7F" w:rsidR="001E41F3" w:rsidRDefault="001E41F3">
      <w:pPr>
        <w:rPr>
          <w:noProof/>
        </w:rPr>
      </w:pPr>
    </w:p>
    <w:p w14:paraId="12CC1B82" w14:textId="77777777" w:rsidR="00D244BF" w:rsidRPr="00127E7B" w:rsidRDefault="00D244BF" w:rsidP="00D244BF">
      <w:pPr>
        <w:pStyle w:val="50"/>
      </w:pPr>
      <w:bookmarkStart w:id="2" w:name="_Toc73369708"/>
      <w:bookmarkStart w:id="3" w:name="_Toc81226707"/>
      <w:bookmarkStart w:id="4" w:name="_Toc93868998"/>
      <w:bookmarkStart w:id="5" w:name="_Toc114775784"/>
      <w:r w:rsidRPr="00127E7B">
        <w:t>6.1.6.2.8</w:t>
      </w:r>
      <w:r w:rsidRPr="00127E7B">
        <w:tab/>
        <w:t xml:space="preserve">Type: </w:t>
      </w:r>
      <w:proofErr w:type="spellStart"/>
      <w:r w:rsidRPr="00127E7B">
        <w:t>PduACResponseData</w:t>
      </w:r>
      <w:bookmarkEnd w:id="2"/>
      <w:bookmarkEnd w:id="3"/>
      <w:bookmarkEnd w:id="4"/>
      <w:bookmarkEnd w:id="5"/>
      <w:proofErr w:type="spellEnd"/>
    </w:p>
    <w:p w14:paraId="3B47F636" w14:textId="77777777" w:rsidR="00D244BF" w:rsidRPr="00127E7B" w:rsidRDefault="00D244BF" w:rsidP="00D244BF">
      <w:pPr>
        <w:pStyle w:val="TH"/>
      </w:pPr>
      <w:r w:rsidRPr="00127E7B">
        <w:rPr>
          <w:noProof/>
        </w:rPr>
        <w:t>Table </w:t>
      </w:r>
      <w:r w:rsidRPr="00127E7B">
        <w:t xml:space="preserve">6.1.6.2.8-1: </w:t>
      </w:r>
      <w:r w:rsidRPr="00127E7B">
        <w:rPr>
          <w:noProof/>
        </w:rPr>
        <w:t xml:space="preserve">Definition of type </w:t>
      </w:r>
      <w:proofErr w:type="spellStart"/>
      <w:r w:rsidRPr="00127E7B">
        <w:t>PduACResponseData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D244BF" w:rsidRPr="00127E7B" w14:paraId="384966E7" w14:textId="77777777" w:rsidTr="00760CD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BD40FF" w14:textId="77777777" w:rsidR="00D244BF" w:rsidRPr="00127E7B" w:rsidRDefault="00D244BF" w:rsidP="00760CD8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34623" w14:textId="77777777" w:rsidR="00D244BF" w:rsidRPr="00127E7B" w:rsidRDefault="00D244BF" w:rsidP="00760CD8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67BD6" w14:textId="77777777" w:rsidR="00D244BF" w:rsidRPr="00127E7B" w:rsidRDefault="00D244BF" w:rsidP="00760CD8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9B9C0" w14:textId="77777777" w:rsidR="00D244BF" w:rsidRPr="00127E7B" w:rsidRDefault="00D244BF" w:rsidP="00760CD8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7E213" w14:textId="77777777" w:rsidR="00D244BF" w:rsidRPr="00127E7B" w:rsidRDefault="00D244BF" w:rsidP="00760CD8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68DF40" w14:textId="77777777" w:rsidR="00D244BF" w:rsidRPr="00127E7B" w:rsidRDefault="00D244BF" w:rsidP="00760CD8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D244BF" w:rsidRPr="00127E7B" w14:paraId="0794BDA2" w14:textId="77777777" w:rsidTr="00760CD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7EC9" w14:textId="77777777" w:rsidR="00D244BF" w:rsidRPr="00127E7B" w:rsidRDefault="00D244BF" w:rsidP="00760CD8">
            <w:pPr>
              <w:pStyle w:val="TAL"/>
            </w:pPr>
            <w:proofErr w:type="spellStart"/>
            <w:r w:rsidRPr="00127E7B">
              <w:t>acuFailureList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E12E" w14:textId="77777777" w:rsidR="00D244BF" w:rsidRPr="00127E7B" w:rsidRDefault="00D244BF" w:rsidP="00760CD8">
            <w:pPr>
              <w:pStyle w:val="TAL"/>
            </w:pPr>
            <w:r>
              <w:t>map(</w:t>
            </w:r>
            <w:proofErr w:type="gramStart"/>
            <w:r w:rsidRPr="00127E7B">
              <w:t>array(</w:t>
            </w:r>
            <w:proofErr w:type="spellStart"/>
            <w:proofErr w:type="gramEnd"/>
            <w:r w:rsidRPr="00127E7B">
              <w:t>AcuFailureItem</w:t>
            </w:r>
            <w:proofErr w:type="spellEnd"/>
            <w:r w:rsidRPr="00127E7B">
              <w:t>)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5470" w14:textId="77777777" w:rsidR="00D244BF" w:rsidRPr="00127E7B" w:rsidRDefault="00D244BF" w:rsidP="00760CD8">
            <w:pPr>
              <w:pStyle w:val="TAC"/>
            </w:pPr>
            <w:r w:rsidRPr="00127E7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2568" w14:textId="5A92EACE" w:rsidR="00D244BF" w:rsidRPr="00127E7B" w:rsidRDefault="00D244BF" w:rsidP="00760CD8">
            <w:pPr>
              <w:pStyle w:val="TAL"/>
            </w:pPr>
            <w:proofErr w:type="gramStart"/>
            <w:ins w:id="6" w:author="Huawei-2" w:date="2023-05-25T17:31:00Z">
              <w:r>
                <w:t>1..N</w:t>
              </w:r>
              <w:proofErr w:type="gramEnd"/>
              <w:r>
                <w:t>(</w:t>
              </w:r>
            </w:ins>
            <w:r w:rsidRPr="00127E7B">
              <w:t>1..2</w:t>
            </w:r>
            <w:ins w:id="7" w:author="Huawei-2" w:date="2023-05-25T17:31:00Z">
              <w:r>
                <w:t>)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D3A8" w14:textId="77777777" w:rsidR="00D244BF" w:rsidRPr="00127E7B" w:rsidRDefault="00D244BF" w:rsidP="00760CD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a list of S-NSSAIs which are failed in the NSAC procedure, and the reasons for each S-NSSAI.</w:t>
            </w:r>
            <w:r>
              <w:rPr>
                <w:rFonts w:cs="Arial"/>
                <w:szCs w:val="18"/>
              </w:rPr>
              <w:t xml:space="preserve"> Key of the map is the SUPI 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BBCE" w14:textId="77777777" w:rsidR="00D244BF" w:rsidRPr="00127E7B" w:rsidRDefault="00D244BF" w:rsidP="00760CD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DF14401" w14:textId="77777777" w:rsidR="009262B7" w:rsidRPr="00F11966" w:rsidRDefault="009262B7" w:rsidP="009262B7">
      <w:pPr>
        <w:pStyle w:val="PL"/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F033E" w14:textId="77777777" w:rsidR="00CE193D" w:rsidRDefault="00CE193D">
      <w:r>
        <w:separator/>
      </w:r>
    </w:p>
  </w:endnote>
  <w:endnote w:type="continuationSeparator" w:id="0">
    <w:p w14:paraId="33E62E55" w14:textId="77777777" w:rsidR="00CE193D" w:rsidRDefault="00CE1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25B71" w14:textId="77777777" w:rsidR="00CE193D" w:rsidRDefault="00CE193D">
      <w:r>
        <w:separator/>
      </w:r>
    </w:p>
  </w:footnote>
  <w:footnote w:type="continuationSeparator" w:id="0">
    <w:p w14:paraId="41BE9B54" w14:textId="77777777" w:rsidR="00CE193D" w:rsidRDefault="00CE1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D608C" w:rsidRDefault="00DD60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D608C" w:rsidRDefault="00DD608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D608C" w:rsidRDefault="00DD608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D608C" w:rsidRDefault="00DD608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553"/>
    <w:rsid w:val="00022E4A"/>
    <w:rsid w:val="00024DB9"/>
    <w:rsid w:val="000573A3"/>
    <w:rsid w:val="00067FDC"/>
    <w:rsid w:val="00080840"/>
    <w:rsid w:val="0008188E"/>
    <w:rsid w:val="000A6394"/>
    <w:rsid w:val="000A7FAD"/>
    <w:rsid w:val="000B7FED"/>
    <w:rsid w:val="000C038A"/>
    <w:rsid w:val="000C08B4"/>
    <w:rsid w:val="000C6598"/>
    <w:rsid w:val="000C77CF"/>
    <w:rsid w:val="000D44B3"/>
    <w:rsid w:val="000F04B7"/>
    <w:rsid w:val="000F32A6"/>
    <w:rsid w:val="000F3942"/>
    <w:rsid w:val="00122E87"/>
    <w:rsid w:val="00126CE4"/>
    <w:rsid w:val="00145D43"/>
    <w:rsid w:val="00152C59"/>
    <w:rsid w:val="001601CA"/>
    <w:rsid w:val="001727C7"/>
    <w:rsid w:val="00192C46"/>
    <w:rsid w:val="001A08B3"/>
    <w:rsid w:val="001A7B60"/>
    <w:rsid w:val="001B52F0"/>
    <w:rsid w:val="001B7A65"/>
    <w:rsid w:val="001B7F8A"/>
    <w:rsid w:val="001D2B1D"/>
    <w:rsid w:val="001D6D6C"/>
    <w:rsid w:val="001D721F"/>
    <w:rsid w:val="001E41F3"/>
    <w:rsid w:val="001F5B25"/>
    <w:rsid w:val="00204E1B"/>
    <w:rsid w:val="0020568D"/>
    <w:rsid w:val="00206013"/>
    <w:rsid w:val="00215804"/>
    <w:rsid w:val="002166F2"/>
    <w:rsid w:val="0023377D"/>
    <w:rsid w:val="0026004D"/>
    <w:rsid w:val="00263197"/>
    <w:rsid w:val="002640DD"/>
    <w:rsid w:val="0027501D"/>
    <w:rsid w:val="00275D12"/>
    <w:rsid w:val="0028306B"/>
    <w:rsid w:val="00284FEB"/>
    <w:rsid w:val="002860C4"/>
    <w:rsid w:val="002A162F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352D"/>
    <w:rsid w:val="00324192"/>
    <w:rsid w:val="0032430A"/>
    <w:rsid w:val="003245E4"/>
    <w:rsid w:val="003309DE"/>
    <w:rsid w:val="003609EF"/>
    <w:rsid w:val="00361E5B"/>
    <w:rsid w:val="0036231A"/>
    <w:rsid w:val="003660F9"/>
    <w:rsid w:val="00367A5F"/>
    <w:rsid w:val="003732AE"/>
    <w:rsid w:val="00374DD4"/>
    <w:rsid w:val="00375A37"/>
    <w:rsid w:val="00385A3D"/>
    <w:rsid w:val="00385B46"/>
    <w:rsid w:val="003B4802"/>
    <w:rsid w:val="003C38D6"/>
    <w:rsid w:val="003E1A36"/>
    <w:rsid w:val="003E387E"/>
    <w:rsid w:val="00400C0D"/>
    <w:rsid w:val="00410371"/>
    <w:rsid w:val="004155B8"/>
    <w:rsid w:val="00416966"/>
    <w:rsid w:val="004242F1"/>
    <w:rsid w:val="00424C3D"/>
    <w:rsid w:val="00425379"/>
    <w:rsid w:val="00460949"/>
    <w:rsid w:val="004721AE"/>
    <w:rsid w:val="0047265F"/>
    <w:rsid w:val="004730D4"/>
    <w:rsid w:val="0048655F"/>
    <w:rsid w:val="0049427E"/>
    <w:rsid w:val="004A209D"/>
    <w:rsid w:val="004B75B7"/>
    <w:rsid w:val="004C5BD7"/>
    <w:rsid w:val="004E1151"/>
    <w:rsid w:val="004E6319"/>
    <w:rsid w:val="004F6A3B"/>
    <w:rsid w:val="004F6AB5"/>
    <w:rsid w:val="005031CE"/>
    <w:rsid w:val="005141D9"/>
    <w:rsid w:val="0051580D"/>
    <w:rsid w:val="00522301"/>
    <w:rsid w:val="0052722E"/>
    <w:rsid w:val="005327E7"/>
    <w:rsid w:val="00547111"/>
    <w:rsid w:val="005829FE"/>
    <w:rsid w:val="0059099F"/>
    <w:rsid w:val="00592D74"/>
    <w:rsid w:val="00593B7C"/>
    <w:rsid w:val="005A3747"/>
    <w:rsid w:val="005D58CD"/>
    <w:rsid w:val="005E2C44"/>
    <w:rsid w:val="006005EE"/>
    <w:rsid w:val="00612EAE"/>
    <w:rsid w:val="00621188"/>
    <w:rsid w:val="006257ED"/>
    <w:rsid w:val="00653DE4"/>
    <w:rsid w:val="00654DC4"/>
    <w:rsid w:val="00656C7B"/>
    <w:rsid w:val="00662812"/>
    <w:rsid w:val="00665C47"/>
    <w:rsid w:val="00671007"/>
    <w:rsid w:val="00671668"/>
    <w:rsid w:val="006903E7"/>
    <w:rsid w:val="00690D77"/>
    <w:rsid w:val="00693760"/>
    <w:rsid w:val="00695808"/>
    <w:rsid w:val="006A0BB8"/>
    <w:rsid w:val="006B46FB"/>
    <w:rsid w:val="006E21FB"/>
    <w:rsid w:val="0072322F"/>
    <w:rsid w:val="0073495F"/>
    <w:rsid w:val="00742953"/>
    <w:rsid w:val="00747A00"/>
    <w:rsid w:val="00753436"/>
    <w:rsid w:val="0075504E"/>
    <w:rsid w:val="00763699"/>
    <w:rsid w:val="00774AE7"/>
    <w:rsid w:val="00792342"/>
    <w:rsid w:val="00794FA2"/>
    <w:rsid w:val="007977A8"/>
    <w:rsid w:val="007A767B"/>
    <w:rsid w:val="007B512A"/>
    <w:rsid w:val="007C2097"/>
    <w:rsid w:val="007D4F65"/>
    <w:rsid w:val="007D6A07"/>
    <w:rsid w:val="007F0EAC"/>
    <w:rsid w:val="007F7259"/>
    <w:rsid w:val="008040A8"/>
    <w:rsid w:val="00815141"/>
    <w:rsid w:val="00822839"/>
    <w:rsid w:val="00825827"/>
    <w:rsid w:val="008279FA"/>
    <w:rsid w:val="0083384D"/>
    <w:rsid w:val="0084074D"/>
    <w:rsid w:val="008534AC"/>
    <w:rsid w:val="008626E7"/>
    <w:rsid w:val="00870EE7"/>
    <w:rsid w:val="008863B9"/>
    <w:rsid w:val="008A45A6"/>
    <w:rsid w:val="008A55BA"/>
    <w:rsid w:val="008D3CCC"/>
    <w:rsid w:val="008F2D0E"/>
    <w:rsid w:val="008F3789"/>
    <w:rsid w:val="008F686C"/>
    <w:rsid w:val="0091093F"/>
    <w:rsid w:val="009148DE"/>
    <w:rsid w:val="009262B7"/>
    <w:rsid w:val="00932394"/>
    <w:rsid w:val="009365A5"/>
    <w:rsid w:val="0094054A"/>
    <w:rsid w:val="00941C2B"/>
    <w:rsid w:val="00941E30"/>
    <w:rsid w:val="0095236E"/>
    <w:rsid w:val="00953DC0"/>
    <w:rsid w:val="009777D9"/>
    <w:rsid w:val="00991B88"/>
    <w:rsid w:val="009A5753"/>
    <w:rsid w:val="009A579D"/>
    <w:rsid w:val="009D2D5F"/>
    <w:rsid w:val="009E3297"/>
    <w:rsid w:val="009F734F"/>
    <w:rsid w:val="00A10C35"/>
    <w:rsid w:val="00A246B6"/>
    <w:rsid w:val="00A276DC"/>
    <w:rsid w:val="00A4161E"/>
    <w:rsid w:val="00A47E70"/>
    <w:rsid w:val="00A50CF0"/>
    <w:rsid w:val="00A52A1E"/>
    <w:rsid w:val="00A54C23"/>
    <w:rsid w:val="00A55202"/>
    <w:rsid w:val="00A6713A"/>
    <w:rsid w:val="00A74861"/>
    <w:rsid w:val="00A7671C"/>
    <w:rsid w:val="00A94A29"/>
    <w:rsid w:val="00AA2CBC"/>
    <w:rsid w:val="00AB4306"/>
    <w:rsid w:val="00AC5820"/>
    <w:rsid w:val="00AD1CD8"/>
    <w:rsid w:val="00AD3BAF"/>
    <w:rsid w:val="00AD3CCD"/>
    <w:rsid w:val="00AF30AF"/>
    <w:rsid w:val="00AF4838"/>
    <w:rsid w:val="00B14A85"/>
    <w:rsid w:val="00B258BB"/>
    <w:rsid w:val="00B26562"/>
    <w:rsid w:val="00B30362"/>
    <w:rsid w:val="00B45E20"/>
    <w:rsid w:val="00B52EAB"/>
    <w:rsid w:val="00B554AD"/>
    <w:rsid w:val="00B67B97"/>
    <w:rsid w:val="00B70CAD"/>
    <w:rsid w:val="00B815DA"/>
    <w:rsid w:val="00B968C8"/>
    <w:rsid w:val="00BA3EC5"/>
    <w:rsid w:val="00BA51D9"/>
    <w:rsid w:val="00BA7F67"/>
    <w:rsid w:val="00BB5DFC"/>
    <w:rsid w:val="00BD279D"/>
    <w:rsid w:val="00BD6BB8"/>
    <w:rsid w:val="00C16882"/>
    <w:rsid w:val="00C255BC"/>
    <w:rsid w:val="00C42240"/>
    <w:rsid w:val="00C45B0B"/>
    <w:rsid w:val="00C6116D"/>
    <w:rsid w:val="00C65E1A"/>
    <w:rsid w:val="00C66BA2"/>
    <w:rsid w:val="00C70BEE"/>
    <w:rsid w:val="00C77B87"/>
    <w:rsid w:val="00C77D54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D5EA9"/>
    <w:rsid w:val="00CD7B92"/>
    <w:rsid w:val="00CE193D"/>
    <w:rsid w:val="00CE2627"/>
    <w:rsid w:val="00CF1D68"/>
    <w:rsid w:val="00D038F1"/>
    <w:rsid w:val="00D03F9A"/>
    <w:rsid w:val="00D06D51"/>
    <w:rsid w:val="00D0719F"/>
    <w:rsid w:val="00D12EAF"/>
    <w:rsid w:val="00D209A7"/>
    <w:rsid w:val="00D244BF"/>
    <w:rsid w:val="00D24991"/>
    <w:rsid w:val="00D50255"/>
    <w:rsid w:val="00D52CD1"/>
    <w:rsid w:val="00D66520"/>
    <w:rsid w:val="00D7624B"/>
    <w:rsid w:val="00D77C62"/>
    <w:rsid w:val="00D8203D"/>
    <w:rsid w:val="00D84AE9"/>
    <w:rsid w:val="00D91D23"/>
    <w:rsid w:val="00DA083F"/>
    <w:rsid w:val="00DA0C08"/>
    <w:rsid w:val="00DA3E63"/>
    <w:rsid w:val="00DB7942"/>
    <w:rsid w:val="00DD608C"/>
    <w:rsid w:val="00DE34CF"/>
    <w:rsid w:val="00DF4707"/>
    <w:rsid w:val="00E03231"/>
    <w:rsid w:val="00E13F3D"/>
    <w:rsid w:val="00E248EA"/>
    <w:rsid w:val="00E34898"/>
    <w:rsid w:val="00E40877"/>
    <w:rsid w:val="00E56C95"/>
    <w:rsid w:val="00E71C62"/>
    <w:rsid w:val="00E72BBB"/>
    <w:rsid w:val="00E86FF9"/>
    <w:rsid w:val="00E95E0B"/>
    <w:rsid w:val="00EA3D66"/>
    <w:rsid w:val="00EA6EB5"/>
    <w:rsid w:val="00EB09B7"/>
    <w:rsid w:val="00EE7D7C"/>
    <w:rsid w:val="00F06F20"/>
    <w:rsid w:val="00F10DFE"/>
    <w:rsid w:val="00F2296E"/>
    <w:rsid w:val="00F24837"/>
    <w:rsid w:val="00F25D98"/>
    <w:rsid w:val="00F300FB"/>
    <w:rsid w:val="00F468B5"/>
    <w:rsid w:val="00F47633"/>
    <w:rsid w:val="00F6572D"/>
    <w:rsid w:val="00F8396B"/>
    <w:rsid w:val="00F92051"/>
    <w:rsid w:val="00FA5844"/>
    <w:rsid w:val="00FB1E39"/>
    <w:rsid w:val="00FB2601"/>
    <w:rsid w:val="00FB34AE"/>
    <w:rsid w:val="00FB5DC2"/>
    <w:rsid w:val="00FB6386"/>
    <w:rsid w:val="00FD447E"/>
    <w:rsid w:val="00FE4E2A"/>
    <w:rsid w:val="00FE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D7B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C38D6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C95C8-B9D6-4985-8429-B07373EA9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21</cp:revision>
  <cp:lastPrinted>1899-12-31T23:00:00Z</cp:lastPrinted>
  <dcterms:created xsi:type="dcterms:W3CDTF">2023-05-22T19:53:00Z</dcterms:created>
  <dcterms:modified xsi:type="dcterms:W3CDTF">2023-05-26T06:41:00Z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(3)ov1v0pnYqQr4BiebIrauiL535Q8pfru0RfJ6wSG0shSa7ISaGsl20WQ42t6Yf02r62uQnTGv
W2fKa2GqkHU6WX+QnJk8ekhp1BM8v6JHBNTjaQGlgBjXn/uQ7VTZIuxSmxDLpSaESz+7+hiO
CK05lpZqE3PqcwPgQ4aftlemOUfjpeFIuhNoMmdTbgnPq7689WcgzgHeqBckIul8Vt/CjCJc
s1INrEmceP8A+2Bzfn</vt:lpwstr>
  </property>
  <property fmtid="{D5CDD505-2E9C-101B-9397-08002B2CF9AE}" pid="22" name="_2015_ms_pID_7253431">
    <vt:lpwstr>cBuECMWcHBfuCQDCB64dOey44c00OThG7eNdmG1z7N3MI/y1gMXqZV
1W00EY6WrzHTI4XxDFPWGPlVbvb7XIomco0MEfK505WrSoKme7W34E4c0/J00i6vLLczOdOj
IHRgjaEujG5mAfetTRkoa2BYT4kc6wNDJZuWLy66cL0BjrXBJcKUJPlbK5NZUGql9vRxk10+
wM3RySbFCH5FzfktUuowQajveSmGVwtB4BIP</vt:lpwstr>
  </property>
  <property fmtid="{D5CDD505-2E9C-101B-9397-08002B2CF9AE}" pid="23" name="_2015_ms_pID_7253432">
    <vt:lpwstr>wR25XNmYdmW4arDtWVIpiCQ=</vt:lpwstr>
  </property>
</Properties>
</file>